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6FEEC" w14:textId="5CCC94F8" w:rsidR="00D00352" w:rsidRDefault="00D00352" w:rsidP="00D0035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</w:t>
      </w:r>
      <w:r>
        <w:rPr>
          <w:rFonts w:ascii="Arial" w:hAnsi="Arial" w:cs="Arial"/>
          <w:b/>
          <w:bCs/>
          <w:sz w:val="24"/>
        </w:rPr>
        <w:tab/>
        <w:t>S2-17</w:t>
      </w:r>
      <w:r w:rsidR="00161FF1">
        <w:rPr>
          <w:rFonts w:ascii="Arial" w:hAnsi="Arial" w:cs="Arial"/>
          <w:b/>
          <w:bCs/>
          <w:sz w:val="24"/>
        </w:rPr>
        <w:t>4512</w:t>
      </w:r>
    </w:p>
    <w:p w14:paraId="6AAE5A81" w14:textId="77777777" w:rsidR="00D00352" w:rsidRDefault="00D00352" w:rsidP="00D003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26 - 30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June</w:t>
      </w:r>
      <w:r w:rsidRPr="00C651FC">
        <w:rPr>
          <w:rFonts w:ascii="Arial" w:hAnsi="Arial" w:cs="Arial"/>
          <w:b/>
          <w:bCs/>
          <w:sz w:val="24"/>
          <w:szCs w:val="24"/>
        </w:rPr>
        <w:t xml:space="preserve"> 2017 </w:t>
      </w:r>
      <w:r w:rsidRPr="00E621D4">
        <w:rPr>
          <w:rFonts w:ascii="Arial" w:hAnsi="Arial" w:cs="Arial"/>
          <w:b/>
          <w:bCs/>
          <w:sz w:val="24"/>
          <w:szCs w:val="24"/>
          <w:lang w:eastAsia="ko-KR"/>
        </w:rPr>
        <w:t>San Jose Del Cabo, Mexico</w:t>
      </w:r>
      <w:r>
        <w:rPr>
          <w:rFonts w:ascii="Arial" w:hAnsi="Arial" w:cs="Arial"/>
          <w:b/>
          <w:bCs/>
          <w:color w:val="0000FF"/>
        </w:rPr>
        <w:tab/>
        <w:t>(revision of S2-17xxxx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597447C6" w14:textId="5B27A31F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A157C8">
        <w:rPr>
          <w:rFonts w:ascii="Arial" w:hAnsi="Arial" w:cs="Arial"/>
          <w:b/>
        </w:rPr>
        <w:t>ETRI</w:t>
      </w:r>
    </w:p>
    <w:p w14:paraId="5CF26DEA" w14:textId="479152FC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472C24">
        <w:rPr>
          <w:rFonts w:ascii="Arial" w:hAnsi="Arial" w:cs="Arial"/>
          <w:b/>
        </w:rPr>
        <w:t xml:space="preserve">TS 23.502: </w:t>
      </w:r>
      <w:r w:rsidR="002E338B">
        <w:rPr>
          <w:rFonts w:ascii="Arial" w:hAnsi="Arial" w:cs="Arial"/>
          <w:b/>
        </w:rPr>
        <w:t xml:space="preserve">P-CR to </w:t>
      </w:r>
      <w:r w:rsidR="000433B2">
        <w:rPr>
          <w:rFonts w:ascii="Arial" w:hAnsi="Arial" w:cs="Arial"/>
          <w:b/>
        </w:rPr>
        <w:t>update</w:t>
      </w:r>
      <w:r w:rsidR="002E338B">
        <w:rPr>
          <w:rFonts w:ascii="Arial" w:hAnsi="Arial" w:cs="Arial"/>
          <w:b/>
        </w:rPr>
        <w:t xml:space="preserve"> </w:t>
      </w:r>
      <w:r w:rsidR="00233AD2">
        <w:rPr>
          <w:rFonts w:ascii="Arial" w:hAnsi="Arial" w:cs="Arial"/>
          <w:b/>
        </w:rPr>
        <w:t xml:space="preserve">a PDU session </w:t>
      </w:r>
      <w:r w:rsidR="002D7A62">
        <w:rPr>
          <w:rFonts w:ascii="Arial" w:hAnsi="Arial" w:cs="Arial"/>
          <w:b/>
        </w:rPr>
        <w:t xml:space="preserve">handover </w:t>
      </w:r>
      <w:r w:rsidR="00233AD2">
        <w:rPr>
          <w:rFonts w:ascii="Arial" w:hAnsi="Arial" w:cs="Arial"/>
          <w:b/>
        </w:rPr>
        <w:t>procedure</w:t>
      </w:r>
      <w:r w:rsidR="000433B2">
        <w:rPr>
          <w:rFonts w:ascii="Arial" w:hAnsi="Arial" w:cs="Arial"/>
          <w:b/>
        </w:rPr>
        <w:t xml:space="preserve"> </w:t>
      </w:r>
      <w:r w:rsidR="00161FF1" w:rsidRPr="00161FF1">
        <w:rPr>
          <w:rFonts w:ascii="Arial" w:hAnsi="Arial" w:cs="Arial"/>
          <w:b/>
        </w:rPr>
        <w:t>between 3GPP and non-3GPP access</w:t>
      </w:r>
    </w:p>
    <w:p w14:paraId="5B6F94EE" w14:textId="77777777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14:paraId="62B15004" w14:textId="7BB07802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</w:t>
      </w:r>
      <w:r w:rsidR="00637F34">
        <w:rPr>
          <w:rFonts w:ascii="Arial" w:hAnsi="Arial" w:cs="Arial"/>
          <w:b/>
        </w:rPr>
        <w:t>10</w:t>
      </w:r>
    </w:p>
    <w:p w14:paraId="47579653" w14:textId="667B9636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7F65C9">
        <w:rPr>
          <w:rFonts w:ascii="Arial" w:hAnsi="Arial" w:cs="Arial"/>
          <w:b/>
        </w:rPr>
        <w:t>5G_ph1</w:t>
      </w:r>
      <w:r w:rsidR="006368A0" w:rsidRPr="007E633B">
        <w:rPr>
          <w:rFonts w:ascii="Arial" w:hAnsi="Arial" w:cs="Arial"/>
          <w:b/>
        </w:rPr>
        <w:t>/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14:paraId="19FDF792" w14:textId="27819B90" w:rsidR="00A25C66" w:rsidRDefault="00440983" w:rsidP="006A5D7B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</w:t>
      </w:r>
      <w:r w:rsidR="00607C4B">
        <w:rPr>
          <w:rFonts w:ascii="Arial" w:hAnsi="Arial" w:cs="Arial"/>
          <w:i/>
        </w:rPr>
        <w:t>proposes</w:t>
      </w:r>
      <w:r w:rsidR="003A7359">
        <w:rPr>
          <w:rFonts w:ascii="Arial" w:hAnsi="Arial" w:cs="Arial"/>
          <w:i/>
        </w:rPr>
        <w:t xml:space="preserve"> </w:t>
      </w:r>
      <w:r w:rsidR="002D7A62">
        <w:rPr>
          <w:rFonts w:ascii="Arial" w:hAnsi="Arial" w:cs="Arial"/>
          <w:i/>
        </w:rPr>
        <w:t>to update a PDU session handover procedure between 3GPP and untrusted non-3GPP access</w:t>
      </w:r>
      <w:r w:rsidR="003A7359">
        <w:rPr>
          <w:rFonts w:ascii="Arial" w:hAnsi="Arial" w:cs="Arial"/>
          <w:i/>
        </w:rPr>
        <w:t xml:space="preserve"> in TS 23.502</w:t>
      </w:r>
      <w:r w:rsidR="006A5D7B">
        <w:rPr>
          <w:rFonts w:ascii="Arial" w:hAnsi="Arial" w:cs="Arial"/>
          <w:i/>
        </w:rPr>
        <w:t xml:space="preserve">. </w:t>
      </w:r>
    </w:p>
    <w:p w14:paraId="106BB060" w14:textId="77777777" w:rsidR="002D7A62" w:rsidRPr="006A5D7B" w:rsidRDefault="002D7A62" w:rsidP="006A5D7B">
      <w:pPr>
        <w:rPr>
          <w:rFonts w:ascii="Arial" w:hAnsi="Arial" w:cs="Arial"/>
          <w:i/>
        </w:rPr>
      </w:pPr>
    </w:p>
    <w:p w14:paraId="436F85EB" w14:textId="77777777" w:rsidR="003A7359" w:rsidRPr="001260F9" w:rsidRDefault="003A7359" w:rsidP="003A7359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8717133" w14:textId="4D45A6E3" w:rsidR="003A7359" w:rsidRDefault="003A7359" w:rsidP="003A7359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</w:t>
      </w:r>
      <w:r w:rsidR="002D7A62">
        <w:rPr>
          <w:lang w:eastAsia="zh-CN"/>
        </w:rPr>
        <w:t>update</w:t>
      </w:r>
      <w:r>
        <w:rPr>
          <w:lang w:eastAsia="zh-CN"/>
        </w:rPr>
        <w:t xml:space="preserve"> </w:t>
      </w:r>
      <w:r w:rsidR="004C491D">
        <w:rPr>
          <w:lang w:eastAsia="zh-CN"/>
        </w:rPr>
        <w:t xml:space="preserve">the </w:t>
      </w:r>
      <w:r>
        <w:rPr>
          <w:lang w:eastAsia="zh-CN"/>
        </w:rPr>
        <w:t xml:space="preserve">section </w:t>
      </w:r>
      <w:r w:rsidR="002D7A62">
        <w:rPr>
          <w:lang w:eastAsia="zh-CN"/>
        </w:rPr>
        <w:t xml:space="preserve">4.9.2 Handover of a PDU session procedure between </w:t>
      </w:r>
      <w:r w:rsidR="002D7A62" w:rsidRPr="002D7A62">
        <w:rPr>
          <w:lang w:eastAsia="zh-CN"/>
        </w:rPr>
        <w:t>3GPP and untrusted non-3GPP access</w:t>
      </w:r>
      <w:r>
        <w:rPr>
          <w:lang w:eastAsia="zh-CN"/>
        </w:rPr>
        <w:t xml:space="preserve"> in</w:t>
      </w:r>
      <w:r w:rsidRPr="00607C4B">
        <w:rPr>
          <w:lang w:eastAsia="zh-CN"/>
        </w:rPr>
        <w:t xml:space="preserve"> </w:t>
      </w:r>
      <w:r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>
        <w:rPr>
          <w:lang w:eastAsia="zh-CN"/>
        </w:rPr>
        <w:t xml:space="preserve">502 to </w:t>
      </w:r>
      <w:r w:rsidR="002D7A62">
        <w:rPr>
          <w:lang w:eastAsia="zh-CN"/>
        </w:rPr>
        <w:t>consider the UE in CM</w:t>
      </w:r>
      <w:r w:rsidR="000401E3">
        <w:rPr>
          <w:lang w:eastAsia="zh-CN"/>
        </w:rPr>
        <w:t>-</w:t>
      </w:r>
      <w:r w:rsidR="002D7A62">
        <w:rPr>
          <w:lang w:eastAsia="zh-CN"/>
        </w:rPr>
        <w:t>IDLE state</w:t>
      </w:r>
      <w:r w:rsidR="00923E6B">
        <w:rPr>
          <w:lang w:eastAsia="zh-CN"/>
        </w:rPr>
        <w:t xml:space="preserve"> during the procedure</w:t>
      </w:r>
      <w:r>
        <w:rPr>
          <w:lang w:eastAsia="zh-CN"/>
        </w:rPr>
        <w:t>.</w:t>
      </w:r>
    </w:p>
    <w:p w14:paraId="0E59F9C4" w14:textId="77777777" w:rsidR="002D7A62" w:rsidRDefault="002D7A62" w:rsidP="003A7359">
      <w:pPr>
        <w:pStyle w:val="B1"/>
        <w:ind w:left="0" w:firstLine="0"/>
        <w:rPr>
          <w:lang w:eastAsia="zh-CN"/>
        </w:rPr>
      </w:pPr>
    </w:p>
    <w:p w14:paraId="2521BBB4" w14:textId="77777777" w:rsidR="007F65C9" w:rsidRPr="001260F9" w:rsidRDefault="007F65C9" w:rsidP="007F65C9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36C9404D" w14:textId="3CFF094B" w:rsidR="007F65C9" w:rsidRDefault="007F65C9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</w:t>
      </w:r>
      <w:r w:rsidR="002D7A62">
        <w:rPr>
          <w:lang w:eastAsia="zh-CN"/>
        </w:rPr>
        <w:t>update</w:t>
      </w:r>
      <w:r w:rsidRPr="00607C4B">
        <w:rPr>
          <w:lang w:eastAsia="zh-CN"/>
        </w:rPr>
        <w:t xml:space="preserve"> </w:t>
      </w:r>
      <w:r>
        <w:rPr>
          <w:lang w:eastAsia="zh-CN"/>
        </w:rPr>
        <w:t xml:space="preserve">the following texts </w:t>
      </w:r>
      <w:r w:rsidRPr="00607C4B">
        <w:rPr>
          <w:lang w:eastAsia="zh-CN"/>
        </w:rPr>
        <w:t xml:space="preserve">into </w:t>
      </w:r>
      <w:r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C65305">
        <w:rPr>
          <w:lang w:eastAsia="zh-CN"/>
        </w:rPr>
        <w:t>502</w:t>
      </w:r>
      <w:r>
        <w:rPr>
          <w:lang w:eastAsia="zh-CN"/>
        </w:rPr>
        <w:t>.</w:t>
      </w:r>
    </w:p>
    <w:p w14:paraId="781F94B4" w14:textId="3AC49D17" w:rsidR="00F11219" w:rsidRPr="00FA2B77" w:rsidRDefault="00F11219" w:rsidP="00F11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84B46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CA52E8" w14:textId="77777777" w:rsidR="001862B6" w:rsidRPr="00551687" w:rsidRDefault="001862B6" w:rsidP="001862B6">
      <w:pPr>
        <w:pStyle w:val="3"/>
        <w:rPr>
          <w:lang w:eastAsia="ko-KR"/>
        </w:rPr>
      </w:pPr>
      <w:bookmarkStart w:id="0" w:name="_Toc484168197"/>
      <w:r w:rsidRPr="00551687">
        <w:rPr>
          <w:rFonts w:hint="eastAsia"/>
          <w:lang w:eastAsia="ko-KR"/>
        </w:rPr>
        <w:t>4.9.</w:t>
      </w:r>
      <w:r>
        <w:rPr>
          <w:lang w:eastAsia="ko-KR"/>
        </w:rPr>
        <w:t>2</w:t>
      </w:r>
      <w:r w:rsidRPr="00551687">
        <w:rPr>
          <w:rFonts w:hint="eastAsia"/>
          <w:lang w:eastAsia="ko-KR"/>
        </w:rPr>
        <w:tab/>
        <w:t>Handover</w:t>
      </w:r>
      <w:r w:rsidRPr="00551687">
        <w:rPr>
          <w:lang w:eastAsia="ko-KR"/>
        </w:rPr>
        <w:t xml:space="preserve"> of a PDU session</w:t>
      </w:r>
      <w:r w:rsidRPr="00551687">
        <w:rPr>
          <w:rFonts w:hint="eastAsia"/>
          <w:lang w:eastAsia="ko-KR"/>
        </w:rPr>
        <w:t xml:space="preserve"> procedure </w:t>
      </w:r>
      <w:r w:rsidRPr="00551687">
        <w:rPr>
          <w:lang w:eastAsia="ko-KR"/>
        </w:rPr>
        <w:t>between</w:t>
      </w:r>
      <w:r w:rsidRPr="00551687">
        <w:rPr>
          <w:rFonts w:hint="eastAsia"/>
          <w:lang w:eastAsia="ko-KR"/>
        </w:rPr>
        <w:t xml:space="preserve"> 3GPP</w:t>
      </w:r>
      <w:r w:rsidRPr="00551687">
        <w:rPr>
          <w:lang w:eastAsia="ko-KR"/>
        </w:rPr>
        <w:t xml:space="preserve"> and untrusted non-3GPP</w:t>
      </w:r>
      <w:r w:rsidRPr="00551687">
        <w:rPr>
          <w:rFonts w:hint="eastAsia"/>
          <w:lang w:eastAsia="ko-KR"/>
        </w:rPr>
        <w:t xml:space="preserve"> access</w:t>
      </w:r>
      <w:bookmarkEnd w:id="0"/>
    </w:p>
    <w:p w14:paraId="1FDB681F" w14:textId="77777777" w:rsidR="001862B6" w:rsidRPr="00551687" w:rsidRDefault="001862B6" w:rsidP="001862B6">
      <w:pPr>
        <w:pStyle w:val="4"/>
        <w:rPr>
          <w:lang w:eastAsia="ko-KR"/>
        </w:rPr>
      </w:pPr>
      <w:bookmarkStart w:id="1" w:name="_Toc484168198"/>
      <w:r w:rsidRPr="00551687">
        <w:rPr>
          <w:rFonts w:hint="eastAsia"/>
          <w:lang w:eastAsia="ko-KR"/>
        </w:rPr>
        <w:t>4.9.</w:t>
      </w:r>
      <w:r>
        <w:rPr>
          <w:lang w:eastAsia="ko-KR"/>
        </w:rPr>
        <w:t>2</w:t>
      </w:r>
      <w:r w:rsidRPr="00551687">
        <w:rPr>
          <w:rFonts w:hint="eastAsia"/>
          <w:lang w:eastAsia="ko-KR"/>
        </w:rPr>
        <w:t>.1</w:t>
      </w:r>
      <w:r w:rsidRPr="00551687">
        <w:rPr>
          <w:rFonts w:hint="eastAsia"/>
          <w:lang w:eastAsia="ko-KR"/>
        </w:rPr>
        <w:tab/>
        <w:t>Hando</w:t>
      </w:r>
      <w:r w:rsidRPr="00551687">
        <w:rPr>
          <w:lang w:eastAsia="ko-KR"/>
        </w:rPr>
        <w:t>ver of a PDU session procedure from untrusted non-3GPP to 3GPP access (non-roaming and roaming with local breakout)</w:t>
      </w:r>
      <w:bookmarkEnd w:id="1"/>
    </w:p>
    <w:p w14:paraId="3F363EEF" w14:textId="77777777" w:rsidR="001862B6" w:rsidRPr="00551687" w:rsidRDefault="001862B6" w:rsidP="001862B6">
      <w:pPr>
        <w:rPr>
          <w:rFonts w:eastAsia="MS Mincho"/>
        </w:rPr>
      </w:pPr>
      <w:r w:rsidRPr="00551687">
        <w:rPr>
          <w:rFonts w:eastAsia="MS Mincho"/>
        </w:rPr>
        <w:t>This clause specifies how a UE can handover a PDU session from untrusted non-3GPP access to 3GPP access. It is based on the PDU session establishment procedure for 3GPP access as specified in clause</w:t>
      </w:r>
      <w:r w:rsidRPr="00551687">
        <w:t> </w:t>
      </w:r>
      <w:r w:rsidRPr="00551687">
        <w:rPr>
          <w:rFonts w:eastAsia="MS Mincho"/>
        </w:rPr>
        <w:t>4.3.2.</w:t>
      </w:r>
    </w:p>
    <w:p w14:paraId="1F193037" w14:textId="77777777" w:rsidR="001862B6" w:rsidRPr="00551687" w:rsidRDefault="001862B6" w:rsidP="001862B6">
      <w:pPr>
        <w:pStyle w:val="TH"/>
      </w:pPr>
      <w:r w:rsidRPr="00551687">
        <w:object w:dxaOrig="9581" w:dyaOrig="2185" w14:anchorId="50D0A0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0.2pt" o:ole="">
            <v:imagedata r:id="rId8" o:title=""/>
          </v:shape>
          <o:OLEObject Type="Embed" ProgID="Visio.Drawing.11" ShapeID="_x0000_i1025" DrawAspect="Content" ObjectID="_1559472746" r:id="rId9"/>
        </w:object>
      </w:r>
    </w:p>
    <w:p w14:paraId="245B7C35" w14:textId="77777777" w:rsidR="001862B6" w:rsidRDefault="001862B6" w:rsidP="001862B6">
      <w:pPr>
        <w:pStyle w:val="TF"/>
        <w:rPr>
          <w:lang w:eastAsia="ko-KR"/>
        </w:rPr>
      </w:pPr>
      <w:r w:rsidRPr="00551687">
        <w:t>Figure 4.9.</w:t>
      </w:r>
      <w:r>
        <w:t>2</w:t>
      </w:r>
      <w:r w:rsidRPr="00551687">
        <w:t>.1-1: Handover of a PDU session procedure from untrusted non-3GPP access to 3</w:t>
      </w:r>
      <w:r w:rsidRPr="00551687">
        <w:rPr>
          <w:rFonts w:hint="eastAsia"/>
          <w:lang w:eastAsia="ko-KR"/>
        </w:rPr>
        <w:t>GPP</w:t>
      </w:r>
      <w:r w:rsidRPr="00551687">
        <w:t xml:space="preserve"> access </w:t>
      </w:r>
      <w:r w:rsidRPr="00551687">
        <w:rPr>
          <w:lang w:eastAsia="ko-KR"/>
        </w:rPr>
        <w:t>(non-roaming and roaming with local breakout)</w:t>
      </w:r>
    </w:p>
    <w:p w14:paraId="64B8C901" w14:textId="77777777" w:rsidR="001862B6" w:rsidRPr="00551687" w:rsidRDefault="001862B6" w:rsidP="001862B6">
      <w:pPr>
        <w:pStyle w:val="NO"/>
      </w:pPr>
      <w:r w:rsidRPr="00551687">
        <w:t>NOTE:</w:t>
      </w:r>
      <w:r w:rsidRPr="00551687">
        <w:tab/>
        <w:t>Step 2 includes release procedure to release the user-plane over the untrusted non-3GPP access.</w:t>
      </w:r>
    </w:p>
    <w:p w14:paraId="20041DB5" w14:textId="77777777" w:rsidR="001862B6" w:rsidRPr="00551687" w:rsidRDefault="001862B6" w:rsidP="001862B6">
      <w:pPr>
        <w:pStyle w:val="B1"/>
        <w:rPr>
          <w:lang w:eastAsia="ko-KR"/>
        </w:rPr>
      </w:pPr>
      <w:r w:rsidRPr="00551687">
        <w:rPr>
          <w:rFonts w:hint="eastAsia"/>
          <w:lang w:eastAsia="ko-KR"/>
        </w:rPr>
        <w:t>1.</w:t>
      </w:r>
      <w:r w:rsidRPr="00551687">
        <w:rPr>
          <w:rFonts w:hint="eastAsia"/>
          <w:lang w:eastAsia="ko-KR"/>
        </w:rPr>
        <w:tab/>
      </w:r>
      <w:r w:rsidRPr="00551687">
        <w:rPr>
          <w:lang w:eastAsia="ko-KR"/>
        </w:rPr>
        <w:t>If the UE is not registered via 3GPP access, the UE shall initiate registration procedure as defined in clause 4.2.2.2.2.</w:t>
      </w:r>
    </w:p>
    <w:p w14:paraId="58F46346" w14:textId="6067A87B" w:rsidR="001862B6" w:rsidRDefault="001862B6" w:rsidP="001862B6">
      <w:pPr>
        <w:pStyle w:val="B1"/>
        <w:rPr>
          <w:ins w:id="2" w:author="USER" w:date="2017-06-19T14:43:00Z"/>
          <w:lang w:eastAsia="ko-KR"/>
        </w:rPr>
      </w:pPr>
      <w:r w:rsidRPr="00551687">
        <w:rPr>
          <w:lang w:eastAsia="ko-KR"/>
        </w:rPr>
        <w:t>2.</w:t>
      </w:r>
      <w:r w:rsidRPr="00551687">
        <w:rPr>
          <w:lang w:eastAsia="ko-KR"/>
        </w:rPr>
        <w:tab/>
        <w:t>The UE performs a PDU Session Establishment procedure as specified clause</w:t>
      </w:r>
      <w:r w:rsidRPr="00551687">
        <w:t> </w:t>
      </w:r>
      <w:r w:rsidRPr="00551687">
        <w:rPr>
          <w:lang w:eastAsia="ko-KR"/>
        </w:rPr>
        <w:t>4.3.2.2.1</w:t>
      </w:r>
      <w:ins w:id="3" w:author="USER" w:date="2017-06-19T14:44:00Z">
        <w:r w:rsidR="007D7C28">
          <w:rPr>
            <w:lang w:eastAsia="ko-KR"/>
          </w:rPr>
          <w:t xml:space="preserve"> in the case of UE in CM</w:t>
        </w:r>
      </w:ins>
      <w:ins w:id="4" w:author="USER" w:date="2017-06-20T14:02:00Z">
        <w:r w:rsidR="00840D81">
          <w:rPr>
            <w:lang w:eastAsia="ko-KR"/>
          </w:rPr>
          <w:t>-</w:t>
        </w:r>
      </w:ins>
      <w:ins w:id="5" w:author="USER" w:date="2017-06-19T14:44:00Z">
        <w:r w:rsidR="007D7C28">
          <w:rPr>
            <w:lang w:eastAsia="ko-KR"/>
          </w:rPr>
          <w:t>CONNECTED</w:t>
        </w:r>
      </w:ins>
      <w:ins w:id="6" w:author="USER" w:date="2017-06-19T14:45:00Z">
        <w:r w:rsidR="007D7C28">
          <w:rPr>
            <w:lang w:eastAsia="ko-KR"/>
          </w:rPr>
          <w:t xml:space="preserve"> state</w:t>
        </w:r>
      </w:ins>
      <w:ins w:id="7" w:author="USER" w:date="2017-06-19T15:00:00Z">
        <w:r w:rsidR="00112937">
          <w:rPr>
            <w:lang w:eastAsia="ko-KR"/>
          </w:rPr>
          <w:t xml:space="preserve"> over 3GPP access</w:t>
        </w:r>
      </w:ins>
      <w:r w:rsidRPr="00551687">
        <w:rPr>
          <w:lang w:eastAsia="ko-KR"/>
        </w:rPr>
        <w:t>.</w:t>
      </w:r>
    </w:p>
    <w:p w14:paraId="3D999C03" w14:textId="034A2B09" w:rsidR="007D7C28" w:rsidRPr="007D7C28" w:rsidRDefault="007D7C28">
      <w:pPr>
        <w:pStyle w:val="EditorsNote"/>
        <w:pPrChange w:id="8" w:author="USER" w:date="2017-06-19T14:43:00Z">
          <w:pPr>
            <w:pStyle w:val="B1"/>
          </w:pPr>
        </w:pPrChange>
      </w:pPr>
      <w:ins w:id="9" w:author="USER" w:date="2017-06-19T14:43:00Z">
        <w:r>
          <w:rPr>
            <w:rFonts w:hint="eastAsia"/>
            <w:lang w:eastAsia="zh-CN"/>
          </w:rPr>
          <w:lastRenderedPageBreak/>
          <w:t>Editor</w:t>
        </w:r>
        <w:r>
          <w:rPr>
            <w:lang w:eastAsia="zh-CN"/>
          </w:rPr>
          <w:t>'</w:t>
        </w:r>
        <w:r>
          <w:rPr>
            <w:rFonts w:hint="eastAsia"/>
            <w:lang w:eastAsia="zh-CN"/>
          </w:rPr>
          <w:t xml:space="preserve">s note: </w:t>
        </w:r>
      </w:ins>
      <w:ins w:id="10" w:author="USER" w:date="2017-06-19T15:01:00Z">
        <w:r w:rsidR="00112937">
          <w:rPr>
            <w:lang w:eastAsia="zh-CN"/>
          </w:rPr>
          <w:t>I</w:t>
        </w:r>
      </w:ins>
      <w:ins w:id="11" w:author="USER" w:date="2017-06-19T15:00:00Z">
        <w:r w:rsidR="00112937">
          <w:t xml:space="preserve">t is FFS whether </w:t>
        </w:r>
        <w:r w:rsidR="00112937">
          <w:rPr>
            <w:lang w:eastAsia="ko-KR"/>
          </w:rPr>
          <w:t>the UE performs a</w:t>
        </w:r>
      </w:ins>
      <w:ins w:id="12" w:author="USER" w:date="2017-06-19T15:07:00Z">
        <w:r w:rsidR="00AC75F4">
          <w:rPr>
            <w:lang w:eastAsia="ko-KR"/>
          </w:rPr>
          <w:t xml:space="preserve"> UE triggered</w:t>
        </w:r>
      </w:ins>
      <w:ins w:id="13" w:author="USER" w:date="2017-06-19T15:00:00Z">
        <w:r w:rsidR="00112937">
          <w:rPr>
            <w:lang w:eastAsia="ko-KR"/>
          </w:rPr>
          <w:t xml:space="preserve"> Service Request procedure as specified clause</w:t>
        </w:r>
      </w:ins>
      <w:ins w:id="14" w:author="USER" w:date="2017-06-19T15:02:00Z">
        <w:r w:rsidR="00112937">
          <w:rPr>
            <w:lang w:eastAsia="ko-KR"/>
          </w:rPr>
          <w:t xml:space="preserve"> 4.2.3.2</w:t>
        </w:r>
      </w:ins>
      <w:ins w:id="15" w:author="USER" w:date="2017-06-19T15:00:00Z">
        <w:r w:rsidR="00112937">
          <w:rPr>
            <w:lang w:eastAsia="ko-KR"/>
          </w:rPr>
          <w:t xml:space="preserve"> in the case of UE in CM</w:t>
        </w:r>
      </w:ins>
      <w:ins w:id="16" w:author="USER" w:date="2017-06-20T14:03:00Z">
        <w:r w:rsidR="00840D81">
          <w:rPr>
            <w:lang w:eastAsia="ko-KR"/>
          </w:rPr>
          <w:t>-</w:t>
        </w:r>
      </w:ins>
      <w:ins w:id="17" w:author="USER" w:date="2017-06-19T15:00:00Z">
        <w:r w:rsidR="00112937">
          <w:rPr>
            <w:lang w:eastAsia="ko-KR"/>
          </w:rPr>
          <w:t>IDLE state</w:t>
        </w:r>
      </w:ins>
      <w:ins w:id="18" w:author="USER" w:date="2017-06-19T15:01:00Z">
        <w:r w:rsidR="00112937">
          <w:rPr>
            <w:lang w:eastAsia="ko-KR"/>
          </w:rPr>
          <w:t xml:space="preserve"> over 3GPP access</w:t>
        </w:r>
      </w:ins>
      <w:ins w:id="19" w:author="USER" w:date="2017-06-19T14:43:00Z">
        <w:r w:rsidRPr="00551687">
          <w:t>.</w:t>
        </w:r>
      </w:ins>
    </w:p>
    <w:p w14:paraId="329148F3" w14:textId="77777777" w:rsidR="001862B6" w:rsidRPr="00551687" w:rsidRDefault="001862B6" w:rsidP="001862B6">
      <w:pPr>
        <w:pStyle w:val="4"/>
        <w:rPr>
          <w:lang w:eastAsia="ko-KR"/>
        </w:rPr>
      </w:pPr>
      <w:bookmarkStart w:id="20" w:name="_Toc484168199"/>
      <w:r w:rsidRPr="00551687">
        <w:rPr>
          <w:rFonts w:hint="eastAsia"/>
          <w:lang w:eastAsia="ko-KR"/>
        </w:rPr>
        <w:t>4.9.</w:t>
      </w:r>
      <w:r>
        <w:rPr>
          <w:lang w:eastAsia="ko-KR"/>
        </w:rPr>
        <w:t>2</w:t>
      </w:r>
      <w:r w:rsidRPr="00551687">
        <w:rPr>
          <w:rFonts w:hint="eastAsia"/>
          <w:lang w:eastAsia="ko-KR"/>
        </w:rPr>
        <w:t>.</w:t>
      </w:r>
      <w:r w:rsidRPr="00551687">
        <w:rPr>
          <w:lang w:eastAsia="ko-KR"/>
        </w:rPr>
        <w:t>2</w:t>
      </w:r>
      <w:r w:rsidRPr="00551687">
        <w:rPr>
          <w:rFonts w:hint="eastAsia"/>
          <w:lang w:eastAsia="ko-KR"/>
        </w:rPr>
        <w:tab/>
        <w:t>Hando</w:t>
      </w:r>
      <w:r w:rsidRPr="00551687">
        <w:rPr>
          <w:lang w:eastAsia="ko-KR"/>
        </w:rPr>
        <w:t>ver of a PDU session procedure from 3GPP to untrusted non-3GPP access (non-roaming and roaming with local breakout)</w:t>
      </w:r>
      <w:bookmarkEnd w:id="20"/>
    </w:p>
    <w:p w14:paraId="0AA867ED" w14:textId="77777777" w:rsidR="001862B6" w:rsidRPr="00551687" w:rsidRDefault="001862B6" w:rsidP="001862B6">
      <w:pPr>
        <w:rPr>
          <w:rFonts w:eastAsia="MS Mincho"/>
        </w:rPr>
      </w:pPr>
      <w:r w:rsidRPr="00551687">
        <w:rPr>
          <w:rFonts w:eastAsia="MS Mincho"/>
        </w:rPr>
        <w:t>This clause specifies how a UE can handover a PDU session from 3GPP access to untrusted non-3GPP access. It is based on the PDU session establishment procedure for non-3GPP access as specified in clause</w:t>
      </w:r>
      <w:r w:rsidRPr="00551687">
        <w:t> </w:t>
      </w:r>
      <w:r w:rsidRPr="00551687">
        <w:rPr>
          <w:rFonts w:eastAsia="MS Mincho"/>
        </w:rPr>
        <w:t>4.12.</w:t>
      </w:r>
      <w:r>
        <w:rPr>
          <w:rFonts w:eastAsia="MS Mincho"/>
        </w:rPr>
        <w:t>5</w:t>
      </w:r>
      <w:r w:rsidRPr="00551687">
        <w:rPr>
          <w:rFonts w:eastAsia="MS Mincho"/>
        </w:rPr>
        <w:t>.</w:t>
      </w:r>
    </w:p>
    <w:p w14:paraId="79A793CF" w14:textId="77777777" w:rsidR="001862B6" w:rsidRPr="00551687" w:rsidRDefault="001862B6" w:rsidP="001862B6">
      <w:pPr>
        <w:pStyle w:val="TH"/>
      </w:pPr>
      <w:r w:rsidRPr="00551687">
        <w:object w:dxaOrig="9581" w:dyaOrig="1898" w14:anchorId="6EA52005">
          <v:shape id="_x0000_i1026" type="#_x0000_t75" style="width:439.5pt;height:87pt" o:ole="">
            <v:imagedata r:id="rId10" o:title=""/>
          </v:shape>
          <o:OLEObject Type="Embed" ProgID="Visio.Drawing.11" ShapeID="_x0000_i1026" DrawAspect="Content" ObjectID="_1559472747" r:id="rId11"/>
        </w:object>
      </w:r>
    </w:p>
    <w:p w14:paraId="2CDE6C8E" w14:textId="77777777" w:rsidR="001862B6" w:rsidRDefault="001862B6" w:rsidP="001862B6">
      <w:pPr>
        <w:pStyle w:val="TF"/>
        <w:rPr>
          <w:lang w:eastAsia="ko-KR"/>
        </w:rPr>
      </w:pPr>
      <w:r w:rsidRPr="00551687">
        <w:t>Figure 4.9.</w:t>
      </w:r>
      <w:r>
        <w:t>2</w:t>
      </w:r>
      <w:r w:rsidRPr="00551687">
        <w:t>.2-1: Handover of a PDU session from 3GPP access to untrusted non-3</w:t>
      </w:r>
      <w:r w:rsidRPr="00551687">
        <w:rPr>
          <w:rFonts w:hint="eastAsia"/>
          <w:lang w:eastAsia="ko-KR"/>
        </w:rPr>
        <w:t>GPP</w:t>
      </w:r>
      <w:r w:rsidRPr="00551687">
        <w:t xml:space="preserve"> access </w:t>
      </w:r>
      <w:r w:rsidRPr="00551687">
        <w:rPr>
          <w:lang w:eastAsia="ko-KR"/>
        </w:rPr>
        <w:t>(non-roaming and roaming with local breakout)</w:t>
      </w:r>
    </w:p>
    <w:p w14:paraId="6BF73CE7" w14:textId="77777777" w:rsidR="001862B6" w:rsidRPr="00551687" w:rsidRDefault="001862B6" w:rsidP="001862B6">
      <w:pPr>
        <w:pStyle w:val="NO"/>
      </w:pPr>
      <w:r w:rsidRPr="00551687">
        <w:t>NOTE:</w:t>
      </w:r>
      <w:r w:rsidRPr="00551687">
        <w:tab/>
        <w:t>Step 2 includes release procedure to release the user-plane over the 3GPP access.</w:t>
      </w:r>
    </w:p>
    <w:p w14:paraId="06E86867" w14:textId="77777777" w:rsidR="001862B6" w:rsidRPr="00551687" w:rsidRDefault="001862B6" w:rsidP="001862B6">
      <w:pPr>
        <w:pStyle w:val="B1"/>
        <w:rPr>
          <w:lang w:eastAsia="ko-KR"/>
        </w:rPr>
      </w:pPr>
      <w:r w:rsidRPr="00551687">
        <w:rPr>
          <w:rFonts w:hint="eastAsia"/>
          <w:lang w:eastAsia="ko-KR"/>
        </w:rPr>
        <w:t>1.</w:t>
      </w:r>
      <w:r w:rsidRPr="00551687">
        <w:rPr>
          <w:rFonts w:hint="eastAsia"/>
          <w:lang w:eastAsia="ko-KR"/>
        </w:rPr>
        <w:tab/>
      </w:r>
      <w:r w:rsidRPr="00551687">
        <w:t>If the UE is not registered via untrusted non-3GPP access, the UE shall initiate registration procedure as defined in clause 4.12.2.</w:t>
      </w:r>
    </w:p>
    <w:p w14:paraId="1CF9DBE9" w14:textId="73737420" w:rsidR="001862B6" w:rsidRPr="00551687" w:rsidRDefault="001862B6" w:rsidP="001862B6">
      <w:pPr>
        <w:pStyle w:val="B1"/>
      </w:pPr>
      <w:r w:rsidRPr="00551687">
        <w:t>2.</w:t>
      </w:r>
      <w:r w:rsidRPr="00551687">
        <w:tab/>
        <w:t>The UE performs PDU Session Establishment procedure as specified in clause 4.12.</w:t>
      </w:r>
      <w:r>
        <w:t>5</w:t>
      </w:r>
      <w:ins w:id="21" w:author="USER" w:date="2017-06-19T15:04:00Z">
        <w:r w:rsidR="00112937">
          <w:t xml:space="preserve"> in the case of UE in CM</w:t>
        </w:r>
      </w:ins>
      <w:ins w:id="22" w:author="USER" w:date="2017-06-20T14:03:00Z">
        <w:r w:rsidR="00840D81">
          <w:t>-</w:t>
        </w:r>
      </w:ins>
      <w:ins w:id="23" w:author="USER" w:date="2017-06-19T15:04:00Z">
        <w:r w:rsidR="00112937">
          <w:t>CONNECTED state over non-3GPP access</w:t>
        </w:r>
      </w:ins>
      <w:r w:rsidRPr="00551687">
        <w:t>.</w:t>
      </w:r>
      <w:ins w:id="24" w:author="USER" w:date="2017-06-19T15:04:00Z">
        <w:r w:rsidR="00112937">
          <w:t xml:space="preserve"> </w:t>
        </w:r>
      </w:ins>
      <w:ins w:id="25" w:author="USER" w:date="2017-06-19T15:05:00Z">
        <w:r w:rsidR="00112937">
          <w:t xml:space="preserve">If the UE </w:t>
        </w:r>
      </w:ins>
      <w:ins w:id="26" w:author="USER" w:date="2017-06-20T14:03:00Z">
        <w:r w:rsidR="00840D81">
          <w:t xml:space="preserve">is </w:t>
        </w:r>
      </w:ins>
      <w:bookmarkStart w:id="27" w:name="_GoBack"/>
      <w:bookmarkEnd w:id="27"/>
      <w:ins w:id="28" w:author="USER" w:date="2017-06-19T15:05:00Z">
        <w:r w:rsidR="00112937">
          <w:t>in CM</w:t>
        </w:r>
      </w:ins>
      <w:ins w:id="29" w:author="USER" w:date="2017-06-20T14:03:00Z">
        <w:r w:rsidR="00840D81">
          <w:t>-</w:t>
        </w:r>
      </w:ins>
      <w:ins w:id="30" w:author="USER" w:date="2017-06-19T15:05:00Z">
        <w:r w:rsidR="00112937">
          <w:t xml:space="preserve">IDLE state over non-3GPP access, this step </w:t>
        </w:r>
      </w:ins>
      <w:ins w:id="31" w:author="USER" w:date="2017-06-19T15:14:00Z">
        <w:r w:rsidR="00010B94">
          <w:t>is not performed.</w:t>
        </w:r>
      </w:ins>
    </w:p>
    <w:p w14:paraId="38763EBB" w14:textId="45AED073" w:rsidR="001862B6" w:rsidRDefault="001862B6" w:rsidP="001862B6">
      <w:pPr>
        <w:pStyle w:val="EditorsNote"/>
      </w:pPr>
      <w:r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>
        <w:rPr>
          <w:rFonts w:hint="eastAsia"/>
          <w:lang w:eastAsia="zh-CN"/>
        </w:rPr>
        <w:t>s note:</w:t>
      </w:r>
      <w:r w:rsidR="00D779B4">
        <w:rPr>
          <w:rFonts w:hint="eastAsia"/>
          <w:lang w:eastAsia="zh-CN"/>
        </w:rPr>
        <w:t xml:space="preserve"> </w:t>
      </w:r>
      <w:r w:rsidRPr="00551687">
        <w:t>The clause 4.12.</w:t>
      </w:r>
      <w:r>
        <w:t>5</w:t>
      </w:r>
      <w:r w:rsidRPr="00551687">
        <w:t xml:space="preserve"> should be updated to describe handover procedure.</w:t>
      </w:r>
    </w:p>
    <w:p w14:paraId="3EA75D0B" w14:textId="77777777" w:rsidR="001A233E" w:rsidRPr="001862B6" w:rsidRDefault="001A233E" w:rsidP="0041186B">
      <w:pPr>
        <w:pStyle w:val="B1"/>
        <w:rPr>
          <w:rFonts w:eastAsia="맑은 고딕"/>
          <w:lang w:eastAsia="ko-KR"/>
        </w:rPr>
      </w:pPr>
    </w:p>
    <w:p w14:paraId="68679C7A" w14:textId="79B705C0" w:rsidR="00440983" w:rsidRPr="004210D1" w:rsidRDefault="00471F25" w:rsidP="00421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sectPr w:rsidR="00440983" w:rsidRPr="004210D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64910" w14:textId="77777777" w:rsidR="008D7BDB" w:rsidRDefault="008D7BDB">
      <w:r>
        <w:separator/>
      </w:r>
    </w:p>
    <w:p w14:paraId="756DD821" w14:textId="77777777" w:rsidR="008D7BDB" w:rsidRDefault="008D7BDB"/>
  </w:endnote>
  <w:endnote w:type="continuationSeparator" w:id="0">
    <w:p w14:paraId="0E52AA84" w14:textId="77777777" w:rsidR="008D7BDB" w:rsidRDefault="008D7BDB">
      <w:r>
        <w:continuationSeparator/>
      </w:r>
    </w:p>
    <w:p w14:paraId="14644958" w14:textId="77777777" w:rsidR="008D7BDB" w:rsidRDefault="008D7B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4C79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E9B7FB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4407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4E3B4" w14:textId="77777777" w:rsidR="008D7BDB" w:rsidRDefault="008D7BDB">
      <w:r>
        <w:separator/>
      </w:r>
    </w:p>
    <w:p w14:paraId="78C044D5" w14:textId="77777777" w:rsidR="008D7BDB" w:rsidRDefault="008D7BDB"/>
  </w:footnote>
  <w:footnote w:type="continuationSeparator" w:id="0">
    <w:p w14:paraId="20D39C39" w14:textId="77777777" w:rsidR="008D7BDB" w:rsidRDefault="008D7BDB">
      <w:r>
        <w:continuationSeparator/>
      </w:r>
    </w:p>
    <w:p w14:paraId="711CF7E5" w14:textId="77777777" w:rsidR="008D7BDB" w:rsidRDefault="008D7B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B468" w14:textId="77777777" w:rsidR="00440983" w:rsidRDefault="00440983"/>
  <w:p w14:paraId="199DC670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44AF5" w14:textId="77777777" w:rsidR="00440983" w:rsidRPr="000401E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401E3">
      <w:rPr>
        <w:rFonts w:ascii="Arial" w:hAnsi="Arial" w:cs="Arial"/>
        <w:b/>
        <w:bCs/>
        <w:sz w:val="18"/>
        <w:lang w:val="fr-FR"/>
      </w:rPr>
      <w:t>SA WG2 Temporary Document</w:t>
    </w:r>
  </w:p>
  <w:p w14:paraId="3F2C7205" w14:textId="0B3123A3" w:rsidR="00440983" w:rsidRPr="000401E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401E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401E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0D8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71EFB91" w14:textId="77777777" w:rsidR="00440983" w:rsidRPr="000401E3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45A56E1"/>
    <w:multiLevelType w:val="hybridMultilevel"/>
    <w:tmpl w:val="A4062D36"/>
    <w:lvl w:ilvl="0" w:tplc="E6223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608D4C07"/>
    <w:multiLevelType w:val="hybridMultilevel"/>
    <w:tmpl w:val="CB365C7E"/>
    <w:lvl w:ilvl="0" w:tplc="17BA7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3CE3189"/>
    <w:multiLevelType w:val="hybridMultilevel"/>
    <w:tmpl w:val="379474E4"/>
    <w:lvl w:ilvl="0" w:tplc="B5B43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32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31"/>
  </w:num>
  <w:num w:numId="29">
    <w:abstractNumId w:val="11"/>
  </w:num>
  <w:num w:numId="30">
    <w:abstractNumId w:val="13"/>
  </w:num>
  <w:num w:numId="31">
    <w:abstractNumId w:val="27"/>
  </w:num>
  <w:num w:numId="32">
    <w:abstractNumId w:val="29"/>
  </w:num>
  <w:num w:numId="3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0B94"/>
    <w:rsid w:val="0001582D"/>
    <w:rsid w:val="000222BA"/>
    <w:rsid w:val="000401E3"/>
    <w:rsid w:val="000433B2"/>
    <w:rsid w:val="00056EE2"/>
    <w:rsid w:val="000572D4"/>
    <w:rsid w:val="0006103A"/>
    <w:rsid w:val="00064B0A"/>
    <w:rsid w:val="00067D2F"/>
    <w:rsid w:val="00077D47"/>
    <w:rsid w:val="000808EB"/>
    <w:rsid w:val="00082AF2"/>
    <w:rsid w:val="000850FC"/>
    <w:rsid w:val="000908E5"/>
    <w:rsid w:val="000A1243"/>
    <w:rsid w:val="000A48EB"/>
    <w:rsid w:val="000A7693"/>
    <w:rsid w:val="000B0FD2"/>
    <w:rsid w:val="000B1877"/>
    <w:rsid w:val="000B2C5E"/>
    <w:rsid w:val="000B69F7"/>
    <w:rsid w:val="000C5B20"/>
    <w:rsid w:val="000D2B8E"/>
    <w:rsid w:val="000D4432"/>
    <w:rsid w:val="000D69C3"/>
    <w:rsid w:val="000F0518"/>
    <w:rsid w:val="000F41CD"/>
    <w:rsid w:val="001013C5"/>
    <w:rsid w:val="00106BDD"/>
    <w:rsid w:val="00112937"/>
    <w:rsid w:val="00126075"/>
    <w:rsid w:val="00133FBF"/>
    <w:rsid w:val="00153C53"/>
    <w:rsid w:val="00161FF1"/>
    <w:rsid w:val="0016272B"/>
    <w:rsid w:val="00162DA2"/>
    <w:rsid w:val="00163218"/>
    <w:rsid w:val="00182D0F"/>
    <w:rsid w:val="001848D3"/>
    <w:rsid w:val="001862B6"/>
    <w:rsid w:val="00192AEF"/>
    <w:rsid w:val="001963AC"/>
    <w:rsid w:val="001A233E"/>
    <w:rsid w:val="001A400A"/>
    <w:rsid w:val="001B753B"/>
    <w:rsid w:val="001C3C5B"/>
    <w:rsid w:val="001C56D6"/>
    <w:rsid w:val="001D06EB"/>
    <w:rsid w:val="001D155B"/>
    <w:rsid w:val="001D2D1D"/>
    <w:rsid w:val="001D7A39"/>
    <w:rsid w:val="001E5A48"/>
    <w:rsid w:val="001F2CE4"/>
    <w:rsid w:val="001F4F94"/>
    <w:rsid w:val="00206F2E"/>
    <w:rsid w:val="00211E7D"/>
    <w:rsid w:val="00216BE9"/>
    <w:rsid w:val="00230591"/>
    <w:rsid w:val="00233AD2"/>
    <w:rsid w:val="002374AC"/>
    <w:rsid w:val="0024563C"/>
    <w:rsid w:val="0025561C"/>
    <w:rsid w:val="00262049"/>
    <w:rsid w:val="002711B8"/>
    <w:rsid w:val="0028315B"/>
    <w:rsid w:val="00287EF5"/>
    <w:rsid w:val="00292BB8"/>
    <w:rsid w:val="002A0E92"/>
    <w:rsid w:val="002A7DC8"/>
    <w:rsid w:val="002B3127"/>
    <w:rsid w:val="002D0297"/>
    <w:rsid w:val="002D7A62"/>
    <w:rsid w:val="002E338B"/>
    <w:rsid w:val="002E3391"/>
    <w:rsid w:val="002E7A48"/>
    <w:rsid w:val="002E7C6F"/>
    <w:rsid w:val="002F1975"/>
    <w:rsid w:val="00310AF8"/>
    <w:rsid w:val="00327632"/>
    <w:rsid w:val="003323CF"/>
    <w:rsid w:val="003521FA"/>
    <w:rsid w:val="003553E9"/>
    <w:rsid w:val="003601C3"/>
    <w:rsid w:val="0038569F"/>
    <w:rsid w:val="00387745"/>
    <w:rsid w:val="00393D0A"/>
    <w:rsid w:val="003A10D6"/>
    <w:rsid w:val="003A7359"/>
    <w:rsid w:val="003B05A1"/>
    <w:rsid w:val="003B73C5"/>
    <w:rsid w:val="003C2BD4"/>
    <w:rsid w:val="003C4E1C"/>
    <w:rsid w:val="003C7766"/>
    <w:rsid w:val="003E43E8"/>
    <w:rsid w:val="003E546B"/>
    <w:rsid w:val="003E5E83"/>
    <w:rsid w:val="003F12D4"/>
    <w:rsid w:val="0040372A"/>
    <w:rsid w:val="00411179"/>
    <w:rsid w:val="00411534"/>
    <w:rsid w:val="0041186B"/>
    <w:rsid w:val="004119DD"/>
    <w:rsid w:val="00420D6D"/>
    <w:rsid w:val="004210D1"/>
    <w:rsid w:val="00440983"/>
    <w:rsid w:val="00441D58"/>
    <w:rsid w:val="0044701D"/>
    <w:rsid w:val="0046225F"/>
    <w:rsid w:val="00463B18"/>
    <w:rsid w:val="00471F25"/>
    <w:rsid w:val="004725E5"/>
    <w:rsid w:val="00472925"/>
    <w:rsid w:val="00472C24"/>
    <w:rsid w:val="00474B2E"/>
    <w:rsid w:val="00476823"/>
    <w:rsid w:val="004822A5"/>
    <w:rsid w:val="004934E0"/>
    <w:rsid w:val="004A2E8B"/>
    <w:rsid w:val="004A37A7"/>
    <w:rsid w:val="004A4F7E"/>
    <w:rsid w:val="004A6F1B"/>
    <w:rsid w:val="004C34C8"/>
    <w:rsid w:val="004C491D"/>
    <w:rsid w:val="004E07B0"/>
    <w:rsid w:val="004E4405"/>
    <w:rsid w:val="00505B76"/>
    <w:rsid w:val="005220C4"/>
    <w:rsid w:val="00525922"/>
    <w:rsid w:val="005260CC"/>
    <w:rsid w:val="00530A74"/>
    <w:rsid w:val="005326B5"/>
    <w:rsid w:val="0054097A"/>
    <w:rsid w:val="00545695"/>
    <w:rsid w:val="005509C5"/>
    <w:rsid w:val="005602F5"/>
    <w:rsid w:val="005724CA"/>
    <w:rsid w:val="00574498"/>
    <w:rsid w:val="00584B46"/>
    <w:rsid w:val="005C0274"/>
    <w:rsid w:val="005C24B2"/>
    <w:rsid w:val="005C35F9"/>
    <w:rsid w:val="005C426D"/>
    <w:rsid w:val="005E29C1"/>
    <w:rsid w:val="005E44C2"/>
    <w:rsid w:val="005E693B"/>
    <w:rsid w:val="005E78C8"/>
    <w:rsid w:val="005F04A5"/>
    <w:rsid w:val="005F343C"/>
    <w:rsid w:val="006060D8"/>
    <w:rsid w:val="006077D1"/>
    <w:rsid w:val="00607C4B"/>
    <w:rsid w:val="0061300D"/>
    <w:rsid w:val="00613A8C"/>
    <w:rsid w:val="006204B2"/>
    <w:rsid w:val="00622CA8"/>
    <w:rsid w:val="006327D3"/>
    <w:rsid w:val="006368A0"/>
    <w:rsid w:val="00637D32"/>
    <w:rsid w:val="00637F34"/>
    <w:rsid w:val="0064005D"/>
    <w:rsid w:val="00642E4F"/>
    <w:rsid w:val="00645163"/>
    <w:rsid w:val="006538AF"/>
    <w:rsid w:val="0065474F"/>
    <w:rsid w:val="00656A83"/>
    <w:rsid w:val="006612B2"/>
    <w:rsid w:val="006868ED"/>
    <w:rsid w:val="00686EF2"/>
    <w:rsid w:val="00692A03"/>
    <w:rsid w:val="006A5D7B"/>
    <w:rsid w:val="006B0FDD"/>
    <w:rsid w:val="006B631C"/>
    <w:rsid w:val="006B7107"/>
    <w:rsid w:val="006C7935"/>
    <w:rsid w:val="006D0202"/>
    <w:rsid w:val="006D141B"/>
    <w:rsid w:val="006D6A4A"/>
    <w:rsid w:val="006E1BFB"/>
    <w:rsid w:val="006F6E18"/>
    <w:rsid w:val="00702DA5"/>
    <w:rsid w:val="0070785E"/>
    <w:rsid w:val="00710576"/>
    <w:rsid w:val="00714730"/>
    <w:rsid w:val="00721099"/>
    <w:rsid w:val="00721259"/>
    <w:rsid w:val="00725E07"/>
    <w:rsid w:val="0073417E"/>
    <w:rsid w:val="0073482C"/>
    <w:rsid w:val="00735BD6"/>
    <w:rsid w:val="007414D0"/>
    <w:rsid w:val="00742645"/>
    <w:rsid w:val="00766647"/>
    <w:rsid w:val="00767FEC"/>
    <w:rsid w:val="007742A0"/>
    <w:rsid w:val="00792C2A"/>
    <w:rsid w:val="007A2E32"/>
    <w:rsid w:val="007A409A"/>
    <w:rsid w:val="007B41B1"/>
    <w:rsid w:val="007D6094"/>
    <w:rsid w:val="007D7C28"/>
    <w:rsid w:val="007E4224"/>
    <w:rsid w:val="007E633B"/>
    <w:rsid w:val="007E6C95"/>
    <w:rsid w:val="007F16E9"/>
    <w:rsid w:val="007F20B6"/>
    <w:rsid w:val="007F2693"/>
    <w:rsid w:val="007F65C9"/>
    <w:rsid w:val="007F79FB"/>
    <w:rsid w:val="00811730"/>
    <w:rsid w:val="00824856"/>
    <w:rsid w:val="00826576"/>
    <w:rsid w:val="00826C2D"/>
    <w:rsid w:val="0083721B"/>
    <w:rsid w:val="00840D81"/>
    <w:rsid w:val="00851BC6"/>
    <w:rsid w:val="00852CED"/>
    <w:rsid w:val="00866BFD"/>
    <w:rsid w:val="00874077"/>
    <w:rsid w:val="00875D0C"/>
    <w:rsid w:val="008843EA"/>
    <w:rsid w:val="00893C98"/>
    <w:rsid w:val="00894D9F"/>
    <w:rsid w:val="00896618"/>
    <w:rsid w:val="008978F6"/>
    <w:rsid w:val="008A4575"/>
    <w:rsid w:val="008A486E"/>
    <w:rsid w:val="008B4195"/>
    <w:rsid w:val="008B47F0"/>
    <w:rsid w:val="008C0E56"/>
    <w:rsid w:val="008C401B"/>
    <w:rsid w:val="008D047C"/>
    <w:rsid w:val="008D7A59"/>
    <w:rsid w:val="008D7BDB"/>
    <w:rsid w:val="008E560B"/>
    <w:rsid w:val="008F02EB"/>
    <w:rsid w:val="008F27C9"/>
    <w:rsid w:val="008F33A8"/>
    <w:rsid w:val="008F6F47"/>
    <w:rsid w:val="008F7DCE"/>
    <w:rsid w:val="00923E6B"/>
    <w:rsid w:val="00924410"/>
    <w:rsid w:val="00925407"/>
    <w:rsid w:val="00927962"/>
    <w:rsid w:val="009529BA"/>
    <w:rsid w:val="0096155B"/>
    <w:rsid w:val="00963F0B"/>
    <w:rsid w:val="0097264E"/>
    <w:rsid w:val="00974793"/>
    <w:rsid w:val="009813C3"/>
    <w:rsid w:val="00982C16"/>
    <w:rsid w:val="009837B2"/>
    <w:rsid w:val="00994F86"/>
    <w:rsid w:val="009A427B"/>
    <w:rsid w:val="009B0954"/>
    <w:rsid w:val="009B36AD"/>
    <w:rsid w:val="009B4C2D"/>
    <w:rsid w:val="009B5AC0"/>
    <w:rsid w:val="009D63E1"/>
    <w:rsid w:val="009E0B75"/>
    <w:rsid w:val="009E2298"/>
    <w:rsid w:val="009F3268"/>
    <w:rsid w:val="00A003FA"/>
    <w:rsid w:val="00A06B2E"/>
    <w:rsid w:val="00A11495"/>
    <w:rsid w:val="00A14A01"/>
    <w:rsid w:val="00A157C8"/>
    <w:rsid w:val="00A25C66"/>
    <w:rsid w:val="00A30E40"/>
    <w:rsid w:val="00A36F1B"/>
    <w:rsid w:val="00A40470"/>
    <w:rsid w:val="00A41677"/>
    <w:rsid w:val="00A43874"/>
    <w:rsid w:val="00A51EE2"/>
    <w:rsid w:val="00A5291E"/>
    <w:rsid w:val="00A60C77"/>
    <w:rsid w:val="00A75E39"/>
    <w:rsid w:val="00A76455"/>
    <w:rsid w:val="00A93C6A"/>
    <w:rsid w:val="00A94569"/>
    <w:rsid w:val="00A9681F"/>
    <w:rsid w:val="00A97429"/>
    <w:rsid w:val="00AA3D7E"/>
    <w:rsid w:val="00AC215D"/>
    <w:rsid w:val="00AC75F4"/>
    <w:rsid w:val="00AC7C81"/>
    <w:rsid w:val="00AD551E"/>
    <w:rsid w:val="00AD5D23"/>
    <w:rsid w:val="00AD605D"/>
    <w:rsid w:val="00AE56C8"/>
    <w:rsid w:val="00AE70FC"/>
    <w:rsid w:val="00AF0F22"/>
    <w:rsid w:val="00B01522"/>
    <w:rsid w:val="00B01B6E"/>
    <w:rsid w:val="00B02AD1"/>
    <w:rsid w:val="00B125D2"/>
    <w:rsid w:val="00B13E59"/>
    <w:rsid w:val="00B14117"/>
    <w:rsid w:val="00B15102"/>
    <w:rsid w:val="00B16DCA"/>
    <w:rsid w:val="00B27618"/>
    <w:rsid w:val="00B40112"/>
    <w:rsid w:val="00B65F8E"/>
    <w:rsid w:val="00B7064F"/>
    <w:rsid w:val="00B80191"/>
    <w:rsid w:val="00BB21EC"/>
    <w:rsid w:val="00BC62BF"/>
    <w:rsid w:val="00BC6CEF"/>
    <w:rsid w:val="00BD4C1E"/>
    <w:rsid w:val="00BE03B0"/>
    <w:rsid w:val="00BE076E"/>
    <w:rsid w:val="00BE231E"/>
    <w:rsid w:val="00BE2C05"/>
    <w:rsid w:val="00BE65B6"/>
    <w:rsid w:val="00BF3E50"/>
    <w:rsid w:val="00BF5B4E"/>
    <w:rsid w:val="00BF5CC5"/>
    <w:rsid w:val="00BF648A"/>
    <w:rsid w:val="00BF6C8C"/>
    <w:rsid w:val="00C34ABA"/>
    <w:rsid w:val="00C407DD"/>
    <w:rsid w:val="00C444BB"/>
    <w:rsid w:val="00C47B70"/>
    <w:rsid w:val="00C504FD"/>
    <w:rsid w:val="00C65305"/>
    <w:rsid w:val="00C71E5D"/>
    <w:rsid w:val="00C76D94"/>
    <w:rsid w:val="00C86E8A"/>
    <w:rsid w:val="00CB6346"/>
    <w:rsid w:val="00CC37F5"/>
    <w:rsid w:val="00CC4063"/>
    <w:rsid w:val="00CC5766"/>
    <w:rsid w:val="00CC6282"/>
    <w:rsid w:val="00CE51FF"/>
    <w:rsid w:val="00CF4F7F"/>
    <w:rsid w:val="00D00352"/>
    <w:rsid w:val="00D167EC"/>
    <w:rsid w:val="00D21EC5"/>
    <w:rsid w:val="00D273D9"/>
    <w:rsid w:val="00D31BDD"/>
    <w:rsid w:val="00D4263F"/>
    <w:rsid w:val="00D5007A"/>
    <w:rsid w:val="00D5570A"/>
    <w:rsid w:val="00D565E5"/>
    <w:rsid w:val="00D56CF0"/>
    <w:rsid w:val="00D6718F"/>
    <w:rsid w:val="00D701B8"/>
    <w:rsid w:val="00D7029A"/>
    <w:rsid w:val="00D73A41"/>
    <w:rsid w:val="00D75533"/>
    <w:rsid w:val="00D779B4"/>
    <w:rsid w:val="00D86F56"/>
    <w:rsid w:val="00DA6BB7"/>
    <w:rsid w:val="00DD44BC"/>
    <w:rsid w:val="00DD7403"/>
    <w:rsid w:val="00DE54DC"/>
    <w:rsid w:val="00DE6CB5"/>
    <w:rsid w:val="00DF24F7"/>
    <w:rsid w:val="00DF4241"/>
    <w:rsid w:val="00DF6A5A"/>
    <w:rsid w:val="00DF7FB6"/>
    <w:rsid w:val="00E267DD"/>
    <w:rsid w:val="00E446BB"/>
    <w:rsid w:val="00E50B84"/>
    <w:rsid w:val="00E51039"/>
    <w:rsid w:val="00E56D3B"/>
    <w:rsid w:val="00E60187"/>
    <w:rsid w:val="00E63C2A"/>
    <w:rsid w:val="00E70246"/>
    <w:rsid w:val="00E72005"/>
    <w:rsid w:val="00E73467"/>
    <w:rsid w:val="00E7461F"/>
    <w:rsid w:val="00E7751F"/>
    <w:rsid w:val="00E94D2E"/>
    <w:rsid w:val="00EA1D2D"/>
    <w:rsid w:val="00EB3183"/>
    <w:rsid w:val="00EC1054"/>
    <w:rsid w:val="00EC46C4"/>
    <w:rsid w:val="00ED0FDB"/>
    <w:rsid w:val="00ED1572"/>
    <w:rsid w:val="00EE3B2E"/>
    <w:rsid w:val="00EE4C8B"/>
    <w:rsid w:val="00EF5B26"/>
    <w:rsid w:val="00EF654B"/>
    <w:rsid w:val="00F01088"/>
    <w:rsid w:val="00F0580E"/>
    <w:rsid w:val="00F11219"/>
    <w:rsid w:val="00F1164E"/>
    <w:rsid w:val="00F331AF"/>
    <w:rsid w:val="00F55A49"/>
    <w:rsid w:val="00F662D0"/>
    <w:rsid w:val="00F672C1"/>
    <w:rsid w:val="00F675F9"/>
    <w:rsid w:val="00F9126D"/>
    <w:rsid w:val="00F967E5"/>
    <w:rsid w:val="00FE136C"/>
    <w:rsid w:val="00FF09EB"/>
    <w:rsid w:val="00FF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21AD1"/>
  <w15:docId w15:val="{1B06CC70-7DF3-4177-A12B-FB8D3FBA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a5">
    <w:name w:val="annotation reference"/>
    <w:rsid w:val="00310AF8"/>
    <w:rPr>
      <w:sz w:val="16"/>
      <w:szCs w:val="16"/>
    </w:rPr>
  </w:style>
  <w:style w:type="paragraph" w:styleId="a6">
    <w:name w:val="annotation text"/>
    <w:basedOn w:val="a"/>
    <w:link w:val="Char0"/>
    <w:rsid w:val="00310AF8"/>
  </w:style>
  <w:style w:type="character" w:customStyle="1" w:styleId="Char0">
    <w:name w:val="메모 텍스트 Char"/>
    <w:link w:val="a6"/>
    <w:rsid w:val="00310AF8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310AF8"/>
    <w:rPr>
      <w:b/>
      <w:bCs/>
    </w:rPr>
  </w:style>
  <w:style w:type="character" w:customStyle="1" w:styleId="Char1">
    <w:name w:val="메모 주제 Char"/>
    <w:link w:val="a7"/>
    <w:rsid w:val="00310AF8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풍선 도움말 텍스트 Char"/>
    <w:link w:val="a8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9">
    <w:name w:val="caption"/>
    <w:basedOn w:val="a"/>
    <w:next w:val="a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character" w:customStyle="1" w:styleId="B2Char">
    <w:name w:val="B2 Char"/>
    <w:link w:val="B2"/>
    <w:rsid w:val="00A60C77"/>
    <w:rPr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61300D"/>
    <w:pPr>
      <w:ind w:leftChars="400" w:left="800"/>
    </w:pPr>
  </w:style>
  <w:style w:type="paragraph" w:styleId="ab">
    <w:name w:val="Revision"/>
    <w:hidden/>
    <w:uiPriority w:val="99"/>
    <w:semiHidden/>
    <w:rsid w:val="00D273D9"/>
    <w:rPr>
      <w:color w:val="000000"/>
      <w:lang w:val="en-GB" w:eastAsia="ja-JP"/>
    </w:rPr>
  </w:style>
  <w:style w:type="character" w:customStyle="1" w:styleId="NOChar">
    <w:name w:val="NO Char"/>
    <w:basedOn w:val="a0"/>
    <w:rsid w:val="006E1BFB"/>
    <w:rPr>
      <w:color w:val="000000"/>
      <w:lang w:val="en-GB" w:eastAsia="ja-JP" w:bidi="ar-SA"/>
    </w:rPr>
  </w:style>
  <w:style w:type="paragraph" w:styleId="ac">
    <w:name w:val="Document Map"/>
    <w:basedOn w:val="a"/>
    <w:link w:val="Char3"/>
    <w:semiHidden/>
    <w:unhideWhenUsed/>
    <w:rsid w:val="000401E3"/>
    <w:rPr>
      <w:rFonts w:ascii="바탕" w:eastAsia="바탕"/>
      <w:sz w:val="24"/>
      <w:szCs w:val="24"/>
    </w:rPr>
  </w:style>
  <w:style w:type="character" w:customStyle="1" w:styleId="Char3">
    <w:name w:val="문서 구조 Char"/>
    <w:basedOn w:val="a0"/>
    <w:link w:val="ac"/>
    <w:semiHidden/>
    <w:rsid w:val="000401E3"/>
    <w:rPr>
      <w:rFonts w:ascii="바탕" w:eastAsia="바탕"/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B7C64-D824-4154-B71E-97C92504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</cp:lastModifiedBy>
  <cp:revision>4</cp:revision>
  <cp:lastPrinted>2003-09-26T03:29:00Z</cp:lastPrinted>
  <dcterms:created xsi:type="dcterms:W3CDTF">2017-06-19T07:28:00Z</dcterms:created>
  <dcterms:modified xsi:type="dcterms:W3CDTF">2017-06-20T05:06:00Z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1482827582</vt:lpwstr>
  </property>
</Properties>
</file>